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D70CAC8"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884B6A">
        <w:rPr>
          <w:rFonts w:ascii="Arial" w:hAnsi="Arial" w:cs="Arial"/>
          <w:b/>
          <w:noProof/>
          <w:sz w:val="24"/>
          <w:szCs w:val="24"/>
        </w:rPr>
        <w:t>2</w:t>
      </w:r>
      <w:r w:rsidR="00542D4A" w:rsidRPr="00884B6A">
        <w:rPr>
          <w:rFonts w:ascii="Arial" w:hAnsi="Arial" w:cs="Arial"/>
          <w:b/>
          <w:noProof/>
          <w:sz w:val="24"/>
          <w:szCs w:val="24"/>
        </w:rPr>
        <w:t>4</w:t>
      </w:r>
      <w:r w:rsidR="00884B6A" w:rsidRPr="00884B6A">
        <w:rPr>
          <w:rFonts w:ascii="Arial" w:hAnsi="Arial" w:cs="Arial"/>
          <w:b/>
          <w:noProof/>
          <w:sz w:val="24"/>
          <w:szCs w:val="24"/>
        </w:rPr>
        <w:t>00569</w:t>
      </w:r>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7B4AC7E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7773DA">
        <w:rPr>
          <w:rFonts w:ascii="Arial" w:hAnsi="Arial" w:cs="Arial"/>
          <w:b/>
        </w:rPr>
        <w:t xml:space="preserve">, </w:t>
      </w:r>
      <w:r w:rsidR="007773DA" w:rsidRPr="007773DA">
        <w:rPr>
          <w:rFonts w:ascii="Arial" w:hAnsi="Arial" w:cs="Arial"/>
          <w:b/>
        </w:rPr>
        <w:t>Nokia, Nokia Shanghai Bell</w:t>
      </w:r>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18F0C98D"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network shall be able to provide a User Identifier for a non-3GPP device that is connected to the network via a UE that acts as a gateway.</w:t>
      </w:r>
      <w:r>
        <w:rPr>
          <w:lang w:eastAsia="en-US"/>
        </w:rPr>
        <w:t>”</w:t>
      </w:r>
    </w:p>
    <w:p w14:paraId="5ECBF697" w14:textId="7A6D935D" w:rsidR="00D84A94" w:rsidRPr="009D0333" w:rsidRDefault="009D0333" w:rsidP="00340775">
      <w:pPr>
        <w:pStyle w:val="B1"/>
        <w:numPr>
          <w:ilvl w:val="0"/>
          <w:numId w:val="23"/>
        </w:numPr>
        <w:rPr>
          <w:lang w:eastAsia="en-US"/>
        </w:rPr>
      </w:pPr>
      <w:r>
        <w:rPr>
          <w:lang w:eastAsia="en-US"/>
        </w:rPr>
        <w:t>“</w:t>
      </w:r>
      <w:r w:rsidR="00D84A94" w:rsidRPr="009D0333">
        <w:rPr>
          <w:lang w:eastAsia="en-US"/>
        </w:rPr>
        <w:t>The 3GPP system shall be able to store and update a User Profile for a user.</w:t>
      </w:r>
      <w:r>
        <w:rPr>
          <w:lang w:eastAsia="en-US"/>
        </w:rPr>
        <w:t>”</w:t>
      </w:r>
      <w:r w:rsidR="00D84A94" w:rsidRPr="009D0333">
        <w:rPr>
          <w:lang w:eastAsia="en-US"/>
        </w:rPr>
        <w:t xml:space="preserve"> </w:t>
      </w:r>
    </w:p>
    <w:p w14:paraId="51BFE163" w14:textId="4361E729" w:rsidR="00D84A94" w:rsidRPr="009D0333" w:rsidRDefault="009D0333" w:rsidP="00340775">
      <w:pPr>
        <w:pStyle w:val="B1"/>
        <w:numPr>
          <w:ilvl w:val="0"/>
          <w:numId w:val="23"/>
        </w:numPr>
        <w:rPr>
          <w:lang w:eastAsia="en-US"/>
        </w:rPr>
      </w:pPr>
      <w:r>
        <w:rPr>
          <w:lang w:eastAsia="en-US"/>
        </w:rPr>
        <w:t>“</w:t>
      </w:r>
      <w:r w:rsidR="00D84A94" w:rsidRPr="009D0333">
        <w:rPr>
          <w:lang w:eastAsia="en-US"/>
        </w:rPr>
        <w:t>The User Profile shall include a User Identifier.</w:t>
      </w:r>
      <w:r>
        <w:rPr>
          <w:lang w:eastAsia="en-US"/>
        </w:rPr>
        <w:t>”</w:t>
      </w:r>
      <w:r w:rsidR="00D84A94" w:rsidRPr="009D0333">
        <w:rPr>
          <w:lang w:eastAsia="en-US"/>
        </w:rPr>
        <w:t xml:space="preserve"> </w:t>
      </w:r>
    </w:p>
    <w:p w14:paraId="49366755" w14:textId="4F3617A4" w:rsidR="00D84A94" w:rsidRPr="00D84A94" w:rsidRDefault="009D0333" w:rsidP="00340775">
      <w:pPr>
        <w:pStyle w:val="B1"/>
        <w:numPr>
          <w:ilvl w:val="0"/>
          <w:numId w:val="23"/>
        </w:numPr>
        <w:rPr>
          <w:lang w:eastAsia="en-US"/>
        </w:rPr>
      </w:pPr>
      <w:r>
        <w:rPr>
          <w:lang w:eastAsia="en-US"/>
        </w:rPr>
        <w:t>“</w:t>
      </w:r>
      <w:r w:rsidR="00D84A94" w:rsidRPr="009D0333">
        <w:rPr>
          <w:lang w:eastAsia="en-US"/>
        </w:rPr>
        <w:t>The User Profile may include one or more pieces of the following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 w:name="_Toc93073650"/>
    </w:p>
    <w:p w14:paraId="407A663D" w14:textId="77777777" w:rsidR="00237643" w:rsidRPr="004D3578" w:rsidRDefault="00237643" w:rsidP="00237643">
      <w:pPr>
        <w:pStyle w:val="Heading1"/>
      </w:pPr>
      <w:bookmarkStart w:id="2" w:name="_Toc153818177"/>
      <w:bookmarkStart w:id="3" w:name="_Toc153818393"/>
      <w:r w:rsidRPr="004D3578">
        <w:lastRenderedPageBreak/>
        <w:t>2</w:t>
      </w:r>
      <w:r w:rsidRPr="004D3578">
        <w:tab/>
        <w:t>References</w:t>
      </w:r>
      <w:bookmarkEnd w:id="2"/>
      <w:bookmarkEnd w:id="3"/>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4"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5" w:author="Michael Starsinic" w:date="2023-12-19T07:52:00Z"/>
        </w:rPr>
      </w:pPr>
      <w:ins w:id="6" w:author="Michael Starsinic" w:date="2023-12-19T07:52:00Z">
        <w:r w:rsidRPr="00BC49C2">
          <w:t>[</w:t>
        </w:r>
      </w:ins>
      <w:ins w:id="7" w:author="Michael Starsinic" w:date="2023-12-19T07:59:00Z">
        <w:r w:rsidR="004D3555">
          <w:rPr>
            <w:lang w:eastAsia="zh-CN"/>
          </w:rPr>
          <w:t>a</w:t>
        </w:r>
      </w:ins>
      <w:ins w:id="8"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9" w:author="Michael Starsinic" w:date="2023-12-19T07:52:00Z"/>
        </w:rPr>
      </w:pPr>
      <w:ins w:id="10" w:author="Michael Starsinic" w:date="2023-12-19T07:52:00Z">
        <w:r w:rsidRPr="00BC49C2">
          <w:t>[</w:t>
        </w:r>
      </w:ins>
      <w:ins w:id="11" w:author="Michael Starsinic" w:date="2023-12-19T07:59:00Z">
        <w:r w:rsidR="004D3555">
          <w:rPr>
            <w:lang w:eastAsia="zh-CN"/>
          </w:rPr>
          <w:t>b</w:t>
        </w:r>
      </w:ins>
      <w:ins w:id="12"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13" w:author="Michael Starsinic" w:date="2023-12-19T07:58:00Z"/>
        </w:rPr>
      </w:pPr>
      <w:ins w:id="14" w:author="Michael Starsinic" w:date="2023-12-19T07:52:00Z">
        <w:r w:rsidRPr="00BC49C2">
          <w:t>[</w:t>
        </w:r>
      </w:ins>
      <w:ins w:id="15" w:author="Michael Starsinic" w:date="2023-12-19T07:59:00Z">
        <w:r w:rsidR="004D3555">
          <w:rPr>
            <w:lang w:eastAsia="zh-CN"/>
          </w:rPr>
          <w:t>c</w:t>
        </w:r>
      </w:ins>
      <w:ins w:id="16"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17" w:author="Michael Starsinic" w:date="2023-12-19T07:58:00Z">
        <w:r>
          <w:t>[</w:t>
        </w:r>
      </w:ins>
      <w:ins w:id="18"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19" w:author="Michael Starsinic" w:date="2023-12-19T07:55:00Z"/>
        </w:rPr>
      </w:pPr>
      <w:del w:id="20" w:author="Michael Starsinic" w:date="2023-12-19T07:55:00Z">
        <w:r w:rsidRPr="004D3578" w:rsidDel="00DF7D22">
          <w:delText>…</w:delText>
        </w:r>
      </w:del>
    </w:p>
    <w:p w14:paraId="5FCA85FD" w14:textId="28E5E548" w:rsidR="003901D7" w:rsidDel="00DF7D22" w:rsidRDefault="00237643" w:rsidP="00237643">
      <w:pPr>
        <w:pStyle w:val="EX"/>
        <w:rPr>
          <w:del w:id="21" w:author="Michael Starsinic" w:date="2023-12-19T07:55:00Z"/>
        </w:rPr>
      </w:pPr>
      <w:del w:id="22" w:author="Michael Starsinic" w:date="2023-12-19T07:55:00Z">
        <w:r w:rsidRPr="004D3578" w:rsidDel="00DF7D22">
          <w:delText>[x]</w:delText>
        </w:r>
        <w:r w:rsidRPr="004D3578" w:rsidDel="00DF7D22">
          <w:tab/>
          <w:delText>&lt;doctype&gt; &lt;#&gt;[ ([up to and including]{yyyy[-mm]|V&lt;a[.b[.c]]&gt;}[onwards])]: "&lt;Title&gt;".</w:delText>
        </w:r>
        <w:bookmarkEnd w:id="1"/>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3"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Heading2"/>
      </w:pPr>
      <w:bookmarkStart w:id="24" w:name="_Toc93073656"/>
      <w:bookmarkEnd w:id="23"/>
      <w:r w:rsidRPr="009B1A0D">
        <w:t>4.1</w:t>
      </w:r>
      <w:r w:rsidRPr="009B1A0D">
        <w:tab/>
        <w:t>Architectural Assumptions</w:t>
      </w:r>
      <w:bookmarkEnd w:id="24"/>
    </w:p>
    <w:p w14:paraId="01E9CDEE" w14:textId="77777777" w:rsidR="00914939" w:rsidRPr="00822E86" w:rsidRDefault="00914939" w:rsidP="00914939">
      <w:pPr>
        <w:pStyle w:val="EX"/>
      </w:pPr>
      <w:bookmarkStart w:id="25" w:name="_Toc93073657"/>
      <w:del w:id="26" w:author="Michael Starsinic" w:date="2023-12-29T10:02:00Z">
        <w:r w:rsidRPr="00822E86" w:rsidDel="00914939">
          <w:delText>&lt;void&gt;</w:delText>
        </w:r>
      </w:del>
    </w:p>
    <w:p w14:paraId="68AE6BFB" w14:textId="77777777" w:rsidR="00914939" w:rsidRPr="009B1A0D" w:rsidRDefault="00914939" w:rsidP="00914939">
      <w:pPr>
        <w:rPr>
          <w:ins w:id="27" w:author="Michael Starsinic" w:date="2023-12-29T10:01:00Z"/>
        </w:rPr>
      </w:pPr>
      <w:ins w:id="28" w:author="Michael Starsinic" w:date="2023-12-29T10:01:00Z">
        <w:r w:rsidRPr="009B1A0D">
          <w:t>The architecture in this study should be based on the following assumptions:</w:t>
        </w:r>
      </w:ins>
    </w:p>
    <w:p w14:paraId="06716563" w14:textId="77777777" w:rsidR="00914939" w:rsidRPr="007773DA" w:rsidRDefault="00914939" w:rsidP="00914939">
      <w:pPr>
        <w:pStyle w:val="B1"/>
        <w:numPr>
          <w:ilvl w:val="0"/>
          <w:numId w:val="19"/>
        </w:numPr>
        <w:rPr>
          <w:ins w:id="29" w:author="Michael Starsinic" w:date="2023-12-29T10:01:00Z"/>
          <w:lang w:eastAsia="zh-CN"/>
        </w:rPr>
      </w:pPr>
      <w:ins w:id="30" w:author="Michael Starsinic" w:date="2023-12-29T10:01:00Z">
        <w:r w:rsidRPr="00060742">
          <w:rPr>
            <w:lang w:eastAsia="zh-CN"/>
          </w:rPr>
          <w:t>The architecture, framework and the QoS model as specified in TS 23.501 [</w:t>
        </w:r>
        <w:r>
          <w:rPr>
            <w:lang w:eastAsia="zh-CN"/>
          </w:rPr>
          <w:t>a</w:t>
        </w:r>
        <w:r w:rsidRPr="00060742">
          <w:rPr>
            <w:lang w:eastAsia="zh-CN"/>
          </w:rPr>
          <w:t>], TS 23.502 [</w:t>
        </w:r>
        <w:r>
          <w:rPr>
            <w:lang w:eastAsia="zh-CN"/>
          </w:rPr>
          <w:t>b</w:t>
        </w:r>
        <w:r w:rsidRPr="00060742">
          <w:rPr>
            <w:lang w:eastAsia="zh-CN"/>
          </w:rPr>
          <w:t>], and TS 23.503 [</w:t>
        </w:r>
        <w:r>
          <w:rPr>
            <w:lang w:eastAsia="zh-CN"/>
          </w:rPr>
          <w:t>c</w:t>
        </w:r>
        <w:r w:rsidRPr="00060742">
          <w:rPr>
            <w:lang w:eastAsia="zh-CN"/>
          </w:rPr>
          <w:t xml:space="preserve">] </w:t>
        </w:r>
        <w:r w:rsidRPr="00A94DDC">
          <w:rPr>
            <w:lang w:eastAsia="zh-CN"/>
          </w:rPr>
          <w:t xml:space="preserve">are </w:t>
        </w:r>
        <w:r w:rsidRPr="007773DA">
          <w:rPr>
            <w:lang w:eastAsia="zh-CN"/>
          </w:rPr>
          <w:t>regarded as the baseline for this study.</w:t>
        </w:r>
      </w:ins>
    </w:p>
    <w:p w14:paraId="474B3B57" w14:textId="77777777" w:rsidR="00914939" w:rsidRPr="007773DA" w:rsidRDefault="00914939" w:rsidP="00914939">
      <w:pPr>
        <w:pStyle w:val="B1"/>
        <w:numPr>
          <w:ilvl w:val="0"/>
          <w:numId w:val="19"/>
        </w:numPr>
        <w:rPr>
          <w:ins w:id="31" w:author="Michael Starsinic" w:date="2023-12-29T10:01:00Z"/>
          <w:rFonts w:eastAsia="DengXian"/>
          <w:color w:val="000000" w:themeColor="text1"/>
          <w:lang w:eastAsia="zh-CN"/>
        </w:rPr>
      </w:pPr>
      <w:ins w:id="32" w:author="Michael Starsinic" w:date="2023-12-29T10:01:00Z">
        <w:r w:rsidRPr="007773DA">
          <w:rPr>
            <w:lang w:eastAsia="zh-CN"/>
          </w:rPr>
          <w:t>The slices and DNNs that are available to the UE do not change based on the user of the UE</w:t>
        </w:r>
        <w:r w:rsidRPr="007773DA">
          <w:t>.</w:t>
        </w:r>
      </w:ins>
    </w:p>
    <w:p w14:paraId="2C30512C" w14:textId="7A7ED122" w:rsidR="00914939" w:rsidRPr="007773DA" w:rsidRDefault="00914939" w:rsidP="00914939">
      <w:pPr>
        <w:pStyle w:val="B1"/>
        <w:numPr>
          <w:ilvl w:val="0"/>
          <w:numId w:val="19"/>
        </w:numPr>
        <w:rPr>
          <w:ins w:id="33" w:author="Michael Starsinic" w:date="2023-12-29T10:01:00Z"/>
          <w:rFonts w:eastAsia="DengXian"/>
          <w:color w:val="000000" w:themeColor="text1"/>
          <w:lang w:eastAsia="zh-CN"/>
        </w:rPr>
      </w:pPr>
      <w:ins w:id="34" w:author="Michael Starsinic" w:date="2023-12-29T10:01:00Z">
        <w:r w:rsidRPr="007773DA">
          <w:rPr>
            <w:rFonts w:eastAsia="DengXian"/>
            <w:color w:val="000000" w:themeColor="text1"/>
            <w:lang w:eastAsia="zh-CN"/>
          </w:rPr>
          <w:t xml:space="preserve">In this release, when the user identifier applies to a human, only a single user identifier is active with a UE subscription at a given time and it is assumed that the user identifier is associated with </w:t>
        </w:r>
        <w:proofErr w:type="gramStart"/>
        <w:r w:rsidRPr="007773DA">
          <w:rPr>
            <w:rFonts w:eastAsia="DengXian"/>
            <w:color w:val="000000" w:themeColor="text1"/>
            <w:lang w:eastAsia="zh-CN"/>
          </w:rPr>
          <w:t>all of</w:t>
        </w:r>
        <w:proofErr w:type="gramEnd"/>
        <w:r w:rsidRPr="007773DA">
          <w:rPr>
            <w:rFonts w:eastAsia="DengXian"/>
            <w:color w:val="000000" w:themeColor="text1"/>
            <w:lang w:eastAsia="zh-CN"/>
          </w:rPr>
          <w:t xml:space="preserve"> </w:t>
        </w:r>
      </w:ins>
      <w:ins w:id="35" w:author="Michael Starsinic" w:date="2023-12-29T10:04:00Z">
        <w:r w:rsidR="004A3C35" w:rsidRPr="007773DA">
          <w:rPr>
            <w:rFonts w:eastAsia="DengXian"/>
            <w:color w:val="000000" w:themeColor="text1"/>
            <w:lang w:eastAsia="zh-CN"/>
          </w:rPr>
          <w:t xml:space="preserve">the </w:t>
        </w:r>
      </w:ins>
      <w:ins w:id="36" w:author="Michael Starsinic" w:date="2023-12-29T10:01:00Z">
        <w:r w:rsidRPr="007773DA">
          <w:rPr>
            <w:rFonts w:eastAsia="DengXian"/>
            <w:color w:val="000000" w:themeColor="text1"/>
            <w:lang w:eastAsia="zh-CN"/>
          </w:rPr>
          <w:t>services that the UE</w:t>
        </w:r>
      </w:ins>
      <w:ins w:id="37" w:author="Michael Starsinic" w:date="2024-01-05T16:10:00Z">
        <w:r w:rsidR="005B37B0" w:rsidRPr="007773DA">
          <w:rPr>
            <w:rFonts w:eastAsia="DengXian"/>
            <w:color w:val="000000" w:themeColor="text1"/>
            <w:lang w:eastAsia="zh-CN"/>
          </w:rPr>
          <w:t xml:space="preserve"> is authorized for and</w:t>
        </w:r>
      </w:ins>
      <w:ins w:id="38" w:author="Michael Starsinic" w:date="2023-12-29T10:01:00Z">
        <w:r w:rsidRPr="007773DA">
          <w:rPr>
            <w:rFonts w:eastAsia="DengXian"/>
            <w:color w:val="000000" w:themeColor="text1"/>
            <w:lang w:eastAsia="zh-CN"/>
          </w:rPr>
          <w:t xml:space="preserve"> access</w:t>
        </w:r>
      </w:ins>
      <w:ins w:id="39" w:author="Michael Starsinic" w:date="2024-01-05T16:10:00Z">
        <w:r w:rsidR="00CB5C8A" w:rsidRPr="007773DA">
          <w:rPr>
            <w:rFonts w:eastAsia="DengXian"/>
            <w:color w:val="000000" w:themeColor="text1"/>
            <w:lang w:eastAsia="zh-CN"/>
          </w:rPr>
          <w:t>es</w:t>
        </w:r>
      </w:ins>
      <w:ins w:id="40" w:author="Michael Starsinic" w:date="2023-12-29T10:01:00Z">
        <w:r w:rsidRPr="007773DA">
          <w:rPr>
            <w:rFonts w:eastAsia="DengXian"/>
            <w:color w:val="000000" w:themeColor="text1"/>
            <w:lang w:eastAsia="zh-CN"/>
          </w:rPr>
          <w:t xml:space="preserve"> during the time that the user identifier is activated</w:t>
        </w:r>
      </w:ins>
      <w:ins w:id="41" w:author="Michael Starsinic" w:date="2023-12-29T10:05:00Z">
        <w:r w:rsidR="004A3C35" w:rsidRPr="007773DA">
          <w:rPr>
            <w:rFonts w:eastAsia="DengXian"/>
            <w:color w:val="000000" w:themeColor="text1"/>
            <w:lang w:eastAsia="zh-CN"/>
          </w:rPr>
          <w:t xml:space="preserve"> with the UE’s subscription</w:t>
        </w:r>
      </w:ins>
      <w:ins w:id="42" w:author="Michael Starsinic" w:date="2023-12-29T10:01:00Z">
        <w:r w:rsidRPr="007773DA">
          <w:rPr>
            <w:rFonts w:eastAsia="DengXian"/>
            <w:color w:val="000000" w:themeColor="text1"/>
            <w:lang w:eastAsia="zh-CN"/>
          </w:rPr>
          <w:t>.</w:t>
        </w:r>
      </w:ins>
    </w:p>
    <w:p w14:paraId="7437209F" w14:textId="1340FBB4" w:rsidR="009045AE" w:rsidRPr="007773DA" w:rsidRDefault="009045AE" w:rsidP="009045AE">
      <w:pPr>
        <w:pStyle w:val="NO"/>
        <w:rPr>
          <w:ins w:id="43" w:author="Michael Starsinic" w:date="2024-01-05T16:34:00Z"/>
        </w:rPr>
      </w:pPr>
      <w:ins w:id="44" w:author="Michael Starsinic" w:date="2024-01-05T16:34:00Z">
        <w:r w:rsidRPr="007773DA">
          <w:t>NOTE:</w:t>
        </w:r>
        <w:r w:rsidRPr="007773DA">
          <w:tab/>
          <w:t>The identifier of the non-3GPP devices in this study might not be called a “user identifier”. A different name may be selected during the study.</w:t>
        </w:r>
      </w:ins>
    </w:p>
    <w:p w14:paraId="19B93848" w14:textId="6AE15F5F" w:rsidR="00914939" w:rsidRPr="007773DA" w:rsidRDefault="000F2062" w:rsidP="00FE62D1">
      <w:pPr>
        <w:pStyle w:val="B1"/>
        <w:numPr>
          <w:ilvl w:val="0"/>
          <w:numId w:val="19"/>
        </w:numPr>
      </w:pPr>
      <w:ins w:id="45" w:author="Michael Starsinic" w:date="2024-01-10T09:56:00Z">
        <w:r w:rsidRPr="007773DA">
          <w:t xml:space="preserve">In the current release of </w:t>
        </w:r>
        <w:r w:rsidRPr="004D0D16">
          <w:t xml:space="preserve">specification, the User </w:t>
        </w:r>
      </w:ins>
      <w:proofErr w:type="gramStart"/>
      <w:ins w:id="46" w:author="Michael Starsinic" w:date="2024-01-12T11:33:00Z">
        <w:r w:rsidR="007A5B48" w:rsidRPr="004D0D16">
          <w:rPr>
            <w:lang w:eastAsia="zh-CN"/>
          </w:rPr>
          <w:t>Identifier</w:t>
        </w:r>
        <w:proofErr w:type="gramEnd"/>
        <w:r w:rsidR="007A5B48" w:rsidRPr="004D0D16">
          <w:rPr>
            <w:lang w:eastAsia="zh-CN"/>
          </w:rPr>
          <w:t xml:space="preserve"> </w:t>
        </w:r>
      </w:ins>
      <w:ins w:id="47" w:author="Michael Starsinic" w:date="2024-01-10T09:56:00Z">
        <w:r w:rsidRPr="004D0D16">
          <w:t xml:space="preserve">and any subscription that it links to </w:t>
        </w:r>
      </w:ins>
      <w:ins w:id="48" w:author="Michael Starsinic" w:date="2024-01-12T11:24:00Z">
        <w:r w:rsidR="00B21516" w:rsidRPr="004D0D16">
          <w:t>are</w:t>
        </w:r>
      </w:ins>
      <w:ins w:id="49" w:author="Michael Starsinic" w:date="2024-01-10T09:56:00Z">
        <w:r w:rsidRPr="004D0D16">
          <w:t xml:space="preserve"> associated with the same PLMN.</w:t>
        </w:r>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46DADA1B" w14:textId="77777777" w:rsidR="00BC1628" w:rsidRPr="009B1A0D" w:rsidRDefault="00BC1628" w:rsidP="00BC1628">
      <w:pPr>
        <w:pStyle w:val="Heading2"/>
      </w:pPr>
      <w:r w:rsidRPr="009B1A0D">
        <w:lastRenderedPageBreak/>
        <w:t>4.2</w:t>
      </w:r>
      <w:r w:rsidRPr="009B1A0D">
        <w:tab/>
        <w:t xml:space="preserve">Architectural </w:t>
      </w:r>
      <w:bookmarkEnd w:id="25"/>
      <w:r w:rsidRPr="009B1A0D">
        <w:t>Requirements</w:t>
      </w:r>
    </w:p>
    <w:p w14:paraId="0144F76F" w14:textId="30F8E77F" w:rsidR="00914939" w:rsidRPr="00822E86" w:rsidRDefault="00914939" w:rsidP="00914939">
      <w:pPr>
        <w:pStyle w:val="EX"/>
      </w:pPr>
      <w:del w:id="50" w:author="Michael Starsinic" w:date="2023-12-29T10:02:00Z">
        <w:r w:rsidRPr="00822E86" w:rsidDel="00914939">
          <w:delText>&lt;void&gt;</w:delText>
        </w:r>
      </w:del>
    </w:p>
    <w:p w14:paraId="662696C8" w14:textId="26A428C3" w:rsidR="00914939" w:rsidRPr="004D0D16" w:rsidRDefault="00914939" w:rsidP="00914939">
      <w:pPr>
        <w:rPr>
          <w:ins w:id="51" w:author="Michael Starsinic" w:date="2023-12-29T10:02:00Z"/>
        </w:rPr>
      </w:pPr>
      <w:ins w:id="52" w:author="Michael Starsinic" w:date="2023-12-29T10:02:00Z">
        <w:r w:rsidRPr="00867037">
          <w:t xml:space="preserve">Service </w:t>
        </w:r>
        <w:r w:rsidRPr="007773DA">
          <w:t xml:space="preserve">Requirements </w:t>
        </w:r>
        <w:r w:rsidRPr="004D0D16">
          <w:t xml:space="preserve">for User </w:t>
        </w:r>
      </w:ins>
      <w:ins w:id="53" w:author="Michael Starsinic" w:date="2024-01-12T11:31:00Z">
        <w:r w:rsidR="00B21516" w:rsidRPr="004D0D16">
          <w:t>Identifiers</w:t>
        </w:r>
      </w:ins>
      <w:ins w:id="54" w:author="Michael Starsinic" w:date="2023-12-29T10:02:00Z">
        <w:r w:rsidRPr="004D0D16">
          <w:t xml:space="preserve"> are specified in clause 26a of TS 22.101 [d].</w:t>
        </w:r>
      </w:ins>
    </w:p>
    <w:p w14:paraId="71737416" w14:textId="77777777" w:rsidR="00914939" w:rsidRPr="004D0D16" w:rsidRDefault="00914939" w:rsidP="00914939">
      <w:pPr>
        <w:rPr>
          <w:ins w:id="55" w:author="Michael Starsinic" w:date="2023-12-29T10:02:00Z"/>
        </w:rPr>
      </w:pPr>
      <w:ins w:id="56" w:author="Michael Starsinic" w:date="2023-12-29T10:02:00Z">
        <w:r w:rsidRPr="004D0D16">
          <w:t>The following architectural requirements are applicable to this study:</w:t>
        </w:r>
      </w:ins>
    </w:p>
    <w:p w14:paraId="75396361" w14:textId="67A012DD" w:rsidR="00914939" w:rsidRPr="004D0D16" w:rsidRDefault="00914939" w:rsidP="00914939">
      <w:pPr>
        <w:pStyle w:val="B1"/>
        <w:rPr>
          <w:ins w:id="57" w:author="Michael Starsinic" w:date="2023-12-29T10:02:00Z"/>
          <w:lang w:eastAsia="zh-CN"/>
        </w:rPr>
      </w:pPr>
      <w:ins w:id="58" w:author="Michael Starsinic" w:date="2023-12-29T10:02:00Z">
        <w:r w:rsidRPr="004D0D16">
          <w:rPr>
            <w:lang w:eastAsia="zh-CN"/>
          </w:rPr>
          <w:t>-</w:t>
        </w:r>
        <w:r w:rsidRPr="004D0D16">
          <w:rPr>
            <w:lang w:eastAsia="zh-CN"/>
          </w:rPr>
          <w:tab/>
        </w:r>
      </w:ins>
      <w:ins w:id="59" w:author="Michael Starsinic" w:date="2024-01-05T16:26:00Z">
        <w:r w:rsidR="00B275BA" w:rsidRPr="004D0D16">
          <w:rPr>
            <w:lang w:eastAsia="zh-CN"/>
          </w:rPr>
          <w:t xml:space="preserve">The </w:t>
        </w:r>
      </w:ins>
      <w:ins w:id="60" w:author="Michael Starsinic" w:date="2024-01-12T11:35:00Z">
        <w:r w:rsidR="007A5B48" w:rsidRPr="004D0D16">
          <w:rPr>
            <w:lang w:eastAsia="zh-CN"/>
          </w:rPr>
          <w:t>5GS</w:t>
        </w:r>
      </w:ins>
      <w:ins w:id="61" w:author="Michael Starsinic" w:date="2024-01-05T16:26:00Z">
        <w:r w:rsidR="00B275BA" w:rsidRPr="004D0D16">
          <w:rPr>
            <w:lang w:eastAsia="zh-CN"/>
          </w:rPr>
          <w:t xml:space="preserve"> </w:t>
        </w:r>
      </w:ins>
      <w:ins w:id="62" w:author="Michael Starsinic" w:date="2024-01-12T11:24:00Z">
        <w:r w:rsidR="00B21516" w:rsidRPr="004D0D16">
          <w:rPr>
            <w:lang w:eastAsia="zh-CN"/>
          </w:rPr>
          <w:t>should</w:t>
        </w:r>
      </w:ins>
      <w:ins w:id="63" w:author="Michael Starsinic" w:date="2024-01-05T16:26:00Z">
        <w:r w:rsidR="00B275BA" w:rsidRPr="004D0D16">
          <w:rPr>
            <w:lang w:eastAsia="zh-CN"/>
          </w:rPr>
          <w:t xml:space="preserve"> enab</w:t>
        </w:r>
      </w:ins>
      <w:ins w:id="64" w:author="Michael Starsinic" w:date="2024-01-05T16:27:00Z">
        <w:r w:rsidR="00B275BA" w:rsidRPr="004D0D16">
          <w:rPr>
            <w:lang w:eastAsia="zh-CN"/>
          </w:rPr>
          <w:t>le a</w:t>
        </w:r>
      </w:ins>
      <w:ins w:id="65" w:author="Michael Starsinic" w:date="2023-12-29T10:02:00Z">
        <w:r w:rsidRPr="004D0D16">
          <w:rPr>
            <w:lang w:eastAsia="zh-CN"/>
          </w:rPr>
          <w:t xml:space="preserve"> subscriber </w:t>
        </w:r>
      </w:ins>
      <w:ins w:id="66" w:author="Michael Starsinic" w:date="2024-01-10T09:54:00Z">
        <w:r w:rsidR="00E42ED6" w:rsidRPr="004D0D16">
          <w:rPr>
            <w:lang w:eastAsia="zh-CN"/>
          </w:rPr>
          <w:t>to</w:t>
        </w:r>
      </w:ins>
      <w:ins w:id="67" w:author="Michael Starsinic" w:date="2023-12-29T10:02:00Z">
        <w:r w:rsidRPr="004D0D16">
          <w:rPr>
            <w:lang w:eastAsia="zh-CN"/>
          </w:rPr>
          <w:t xml:space="preserve"> be able to link and unlink one or more User </w:t>
        </w:r>
      </w:ins>
      <w:ins w:id="68" w:author="Michael Starsinic" w:date="2024-01-12T11:31:00Z">
        <w:r w:rsidR="00B21516" w:rsidRPr="004D0D16">
          <w:t xml:space="preserve">Identifiers </w:t>
        </w:r>
      </w:ins>
      <w:ins w:id="69" w:author="Michael Starsinic" w:date="2023-12-29T10:02:00Z">
        <w:r w:rsidRPr="004D0D16">
          <w:rPr>
            <w:lang w:eastAsia="zh-CN"/>
          </w:rPr>
          <w:t xml:space="preserve">with </w:t>
        </w:r>
      </w:ins>
      <w:ins w:id="70" w:author="Michael Starsinic" w:date="2024-01-10T09:54:00Z">
        <w:r w:rsidR="00C474F3" w:rsidRPr="004D0D16">
          <w:rPr>
            <w:lang w:eastAsia="zh-CN"/>
          </w:rPr>
          <w:t>the subscriber’s</w:t>
        </w:r>
      </w:ins>
      <w:ins w:id="71" w:author="Michael Starsinic" w:date="2023-12-29T10:02:00Z">
        <w:r w:rsidRPr="004D0D16">
          <w:rPr>
            <w:lang w:eastAsia="zh-CN"/>
          </w:rPr>
          <w:t xml:space="preserve"> 3GPP subscription.</w:t>
        </w:r>
      </w:ins>
    </w:p>
    <w:p w14:paraId="35A675F4" w14:textId="68F99E11" w:rsidR="00914939" w:rsidRPr="004D0D16" w:rsidRDefault="00914939" w:rsidP="00914939">
      <w:pPr>
        <w:pStyle w:val="B1"/>
        <w:rPr>
          <w:ins w:id="72" w:author="Michael Starsinic" w:date="2023-12-29T10:02:00Z"/>
          <w:lang w:eastAsia="zh-CN"/>
        </w:rPr>
      </w:pPr>
      <w:ins w:id="73" w:author="Michael Starsinic" w:date="2023-12-29T10:02:00Z">
        <w:r w:rsidRPr="004D0D16">
          <w:rPr>
            <w:lang w:eastAsia="zh-CN"/>
          </w:rPr>
          <w:t>-</w:t>
        </w:r>
        <w:r w:rsidRPr="004D0D16">
          <w:rPr>
            <w:lang w:eastAsia="zh-CN"/>
          </w:rPr>
          <w:tab/>
          <w:t xml:space="preserve">The </w:t>
        </w:r>
      </w:ins>
      <w:ins w:id="74" w:author="Michael Starsinic" w:date="2024-01-12T11:35:00Z">
        <w:r w:rsidR="007A5B48" w:rsidRPr="004D0D16">
          <w:rPr>
            <w:lang w:eastAsia="zh-CN"/>
          </w:rPr>
          <w:t xml:space="preserve">5GS </w:t>
        </w:r>
      </w:ins>
      <w:ins w:id="75" w:author="Michael Starsinic" w:date="2024-01-12T11:24:00Z">
        <w:r w:rsidR="00B21516" w:rsidRPr="004D0D16">
          <w:rPr>
            <w:lang w:eastAsia="zh-CN"/>
          </w:rPr>
          <w:t xml:space="preserve">should </w:t>
        </w:r>
      </w:ins>
      <w:ins w:id="76" w:author="Michael Starsinic" w:date="2023-12-29T10:02:00Z">
        <w:r w:rsidRPr="004D0D16">
          <w:rPr>
            <w:lang w:eastAsia="zh-CN"/>
          </w:rPr>
          <w:t xml:space="preserve">be able to take User </w:t>
        </w:r>
      </w:ins>
      <w:ins w:id="77" w:author="Michael Starsinic" w:date="2024-01-12T11:32:00Z">
        <w:r w:rsidR="00B21516" w:rsidRPr="004D0D16">
          <w:rPr>
            <w:lang w:eastAsia="zh-CN"/>
          </w:rPr>
          <w:t>Identifier</w:t>
        </w:r>
      </w:ins>
      <w:ins w:id="78" w:author="Michael Starsinic" w:date="2023-12-29T10:02:00Z">
        <w:r w:rsidRPr="004D0D16">
          <w:rPr>
            <w:lang w:eastAsia="zh-CN"/>
          </w:rPr>
          <w:t xml:space="preserve"> specific service settings and parameters into account when delivering a service.</w:t>
        </w:r>
      </w:ins>
    </w:p>
    <w:p w14:paraId="321824AF" w14:textId="599EB889" w:rsidR="009045AE" w:rsidRPr="004D0D16" w:rsidRDefault="009045AE" w:rsidP="009045AE">
      <w:pPr>
        <w:pStyle w:val="B1"/>
        <w:rPr>
          <w:ins w:id="79" w:author="Michael Starsinic" w:date="2024-01-11T12:45:00Z"/>
          <w:lang w:eastAsia="zh-CN"/>
        </w:rPr>
      </w:pPr>
      <w:ins w:id="80" w:author="Michael Starsinic" w:date="2024-01-05T16:34:00Z">
        <w:r w:rsidRPr="004D0D16">
          <w:rPr>
            <w:lang w:eastAsia="zh-CN"/>
          </w:rPr>
          <w:t>-</w:t>
        </w:r>
        <w:r w:rsidRPr="004D0D16">
          <w:rPr>
            <w:lang w:eastAsia="zh-CN"/>
          </w:rPr>
          <w:tab/>
          <w:t xml:space="preserve">The </w:t>
        </w:r>
      </w:ins>
      <w:ins w:id="81" w:author="Michael Starsinic" w:date="2024-01-12T11:35:00Z">
        <w:r w:rsidR="007A5B48" w:rsidRPr="004D0D16">
          <w:rPr>
            <w:lang w:eastAsia="zh-CN"/>
          </w:rPr>
          <w:t xml:space="preserve">5GS </w:t>
        </w:r>
      </w:ins>
      <w:ins w:id="82" w:author="Michael Starsinic" w:date="2024-01-12T11:24:00Z">
        <w:r w:rsidR="00B21516" w:rsidRPr="004D0D16">
          <w:rPr>
            <w:lang w:eastAsia="zh-CN"/>
          </w:rPr>
          <w:t xml:space="preserve">should </w:t>
        </w:r>
      </w:ins>
      <w:ins w:id="83" w:author="Michael Starsinic" w:date="2024-01-05T16:34:00Z">
        <w:r w:rsidRPr="004D0D16">
          <w:rPr>
            <w:lang w:eastAsia="zh-CN"/>
          </w:rPr>
          <w:t xml:space="preserve">be able to store and update </w:t>
        </w:r>
      </w:ins>
      <w:ins w:id="84" w:author="Michael Starsinic" w:date="2024-01-12T11:32:00Z">
        <w:r w:rsidR="00B21516" w:rsidRPr="004D0D16">
          <w:rPr>
            <w:lang w:eastAsia="zh-CN"/>
          </w:rPr>
          <w:t>U</w:t>
        </w:r>
      </w:ins>
      <w:ins w:id="85" w:author="Michael Starsinic" w:date="2024-01-05T16:34:00Z">
        <w:r w:rsidRPr="004D0D16">
          <w:rPr>
            <w:lang w:eastAsia="zh-CN"/>
          </w:rPr>
          <w:t xml:space="preserve">ser </w:t>
        </w:r>
      </w:ins>
      <w:ins w:id="86" w:author="Michael Starsinic" w:date="2024-01-12T11:32:00Z">
        <w:r w:rsidR="00B21516" w:rsidRPr="004D0D16">
          <w:rPr>
            <w:lang w:eastAsia="zh-CN"/>
          </w:rPr>
          <w:t xml:space="preserve">Identifier </w:t>
        </w:r>
      </w:ins>
      <w:ins w:id="87" w:author="Michael Starsinic" w:date="2024-01-05T16:34:00Z">
        <w:r w:rsidRPr="004D0D16">
          <w:rPr>
            <w:lang w:eastAsia="zh-CN"/>
          </w:rPr>
          <w:t xml:space="preserve">related data. </w:t>
        </w:r>
      </w:ins>
    </w:p>
    <w:p w14:paraId="41CDA9A9" w14:textId="6BAA27BD" w:rsidR="00284CAE" w:rsidRPr="00A21A17" w:rsidRDefault="00284CAE" w:rsidP="009045AE">
      <w:pPr>
        <w:pStyle w:val="B1"/>
        <w:rPr>
          <w:ins w:id="88" w:author="Michael Starsinic" w:date="2024-01-05T16:34:00Z"/>
          <w:lang w:eastAsia="zh-CN"/>
        </w:rPr>
      </w:pPr>
      <w:ins w:id="89" w:author="Michael Starsinic" w:date="2024-01-11T12:45:00Z">
        <w:r w:rsidRPr="004D0D16">
          <w:rPr>
            <w:lang w:eastAsia="zh-CN"/>
          </w:rPr>
          <w:t>-</w:t>
        </w:r>
        <w:r w:rsidRPr="004D0D16">
          <w:rPr>
            <w:lang w:eastAsia="zh-CN"/>
          </w:rPr>
          <w:tab/>
          <w:t xml:space="preserve">The </w:t>
        </w:r>
      </w:ins>
      <w:ins w:id="90" w:author="Michael Starsinic" w:date="2024-01-12T11:35:00Z">
        <w:r w:rsidR="007A5B48" w:rsidRPr="004D0D16">
          <w:rPr>
            <w:lang w:eastAsia="zh-CN"/>
          </w:rPr>
          <w:t xml:space="preserve">5GS </w:t>
        </w:r>
      </w:ins>
      <w:ins w:id="91" w:author="Michael Starsinic" w:date="2024-01-12T11:24:00Z">
        <w:r w:rsidR="00B21516" w:rsidRPr="004D0D16">
          <w:rPr>
            <w:lang w:eastAsia="zh-CN"/>
          </w:rPr>
          <w:t xml:space="preserve">should </w:t>
        </w:r>
      </w:ins>
      <w:ins w:id="92" w:author="Michael Starsinic" w:date="2024-01-11T12:45:00Z">
        <w:r w:rsidRPr="004D0D16">
          <w:rPr>
            <w:lang w:eastAsia="zh-CN"/>
          </w:rPr>
          <w:t xml:space="preserve">allow for the creation of a </w:t>
        </w:r>
      </w:ins>
      <w:ins w:id="93" w:author="Michael Starsinic" w:date="2024-01-12T11:37:00Z">
        <w:r w:rsidR="007A5B48" w:rsidRPr="004D0D16">
          <w:rPr>
            <w:lang w:eastAsia="zh-CN"/>
          </w:rPr>
          <w:t>U</w:t>
        </w:r>
      </w:ins>
      <w:ins w:id="94" w:author="Michael Starsinic" w:date="2024-01-11T12:45:00Z">
        <w:r w:rsidRPr="004D0D16">
          <w:rPr>
            <w:lang w:eastAsia="zh-CN"/>
          </w:rPr>
          <w:t xml:space="preserve">ser </w:t>
        </w:r>
      </w:ins>
      <w:ins w:id="95" w:author="Michael Starsinic" w:date="2024-01-12T12:42:00Z">
        <w:r w:rsidR="007B0CAD" w:rsidRPr="004D0D16">
          <w:rPr>
            <w:lang w:eastAsia="zh-CN"/>
          </w:rPr>
          <w:t>Identity</w:t>
        </w:r>
      </w:ins>
      <w:ins w:id="96" w:author="Michael Starsinic" w:date="2024-01-12T11:37:00Z">
        <w:r w:rsidR="007A5B48" w:rsidRPr="004D0D16">
          <w:rPr>
            <w:lang w:eastAsia="zh-CN"/>
          </w:rPr>
          <w:t xml:space="preserve"> P</w:t>
        </w:r>
      </w:ins>
      <w:ins w:id="97" w:author="Michael Starsinic" w:date="2024-01-11T12:45:00Z">
        <w:r w:rsidRPr="004D0D16">
          <w:rPr>
            <w:lang w:eastAsia="zh-CN"/>
          </w:rPr>
          <w:t xml:space="preserve">rofile that is associated with a </w:t>
        </w:r>
      </w:ins>
      <w:ins w:id="98" w:author="Michael Starsinic" w:date="2024-01-12T11:32:00Z">
        <w:r w:rsidR="00B21516" w:rsidRPr="004D0D16">
          <w:rPr>
            <w:lang w:eastAsia="zh-CN"/>
          </w:rPr>
          <w:t>U</w:t>
        </w:r>
      </w:ins>
      <w:ins w:id="99" w:author="Michael Starsinic" w:date="2024-01-11T12:45:00Z">
        <w:r w:rsidRPr="004D0D16">
          <w:rPr>
            <w:lang w:eastAsia="zh-CN"/>
          </w:rPr>
          <w:t xml:space="preserve">ser </w:t>
        </w:r>
      </w:ins>
      <w:ins w:id="100" w:author="Michael Starsinic" w:date="2024-01-12T11:32:00Z">
        <w:r w:rsidR="00B21516" w:rsidRPr="004D0D16">
          <w:rPr>
            <w:lang w:eastAsia="zh-CN"/>
          </w:rPr>
          <w:t xml:space="preserve">Identifier </w:t>
        </w:r>
      </w:ins>
      <w:ins w:id="101" w:author="Michael Starsinic" w:date="2024-01-11T12:45:00Z">
        <w:r w:rsidRPr="004D0D16">
          <w:rPr>
            <w:lang w:eastAsia="zh-CN"/>
          </w:rPr>
          <w:t>and which may be linked to subscriber information.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9D997" w14:textId="77777777" w:rsidR="008971B7" w:rsidRDefault="008971B7">
      <w:pPr>
        <w:spacing w:after="0"/>
      </w:pPr>
      <w:r>
        <w:separator/>
      </w:r>
    </w:p>
  </w:endnote>
  <w:endnote w:type="continuationSeparator" w:id="0">
    <w:p w14:paraId="25FA1D83" w14:textId="77777777" w:rsidR="008971B7" w:rsidRDefault="008971B7">
      <w:pPr>
        <w:spacing w:after="0"/>
      </w:pPr>
      <w:r>
        <w:continuationSeparator/>
      </w:r>
    </w:p>
  </w:endnote>
  <w:endnote w:type="continuationNotice" w:id="1">
    <w:p w14:paraId="5FB73284" w14:textId="77777777" w:rsidR="008971B7" w:rsidRDefault="008971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6C2CA" w14:textId="77777777" w:rsidR="008971B7" w:rsidRDefault="008971B7">
      <w:pPr>
        <w:spacing w:after="0"/>
      </w:pPr>
      <w:r>
        <w:separator/>
      </w:r>
    </w:p>
  </w:footnote>
  <w:footnote w:type="continuationSeparator" w:id="0">
    <w:p w14:paraId="6822FAB0" w14:textId="77777777" w:rsidR="008971B7" w:rsidRDefault="008971B7">
      <w:pPr>
        <w:spacing w:after="0"/>
      </w:pPr>
      <w:r>
        <w:continuationSeparator/>
      </w:r>
    </w:p>
  </w:footnote>
  <w:footnote w:type="continuationNotice" w:id="1">
    <w:p w14:paraId="6B10331D" w14:textId="77777777" w:rsidR="008971B7" w:rsidRDefault="008971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6"/>
  </w:num>
  <w:num w:numId="2" w16cid:durableId="1425688314">
    <w:abstractNumId w:val="19"/>
  </w:num>
  <w:num w:numId="3" w16cid:durableId="1841890374">
    <w:abstractNumId w:val="23"/>
  </w:num>
  <w:num w:numId="4" w16cid:durableId="751587040">
    <w:abstractNumId w:val="4"/>
  </w:num>
  <w:num w:numId="5" w16cid:durableId="188179114">
    <w:abstractNumId w:val="17"/>
  </w:num>
  <w:num w:numId="6" w16cid:durableId="798492715">
    <w:abstractNumId w:val="9"/>
  </w:num>
  <w:num w:numId="7" w16cid:durableId="1992825050">
    <w:abstractNumId w:val="22"/>
  </w:num>
  <w:num w:numId="8" w16cid:durableId="1039668795">
    <w:abstractNumId w:val="5"/>
  </w:num>
  <w:num w:numId="9" w16cid:durableId="1891531780">
    <w:abstractNumId w:val="14"/>
  </w:num>
  <w:num w:numId="10" w16cid:durableId="1131360783">
    <w:abstractNumId w:val="16"/>
  </w:num>
  <w:num w:numId="11" w16cid:durableId="1222864538">
    <w:abstractNumId w:val="10"/>
  </w:num>
  <w:num w:numId="12" w16cid:durableId="1604917374">
    <w:abstractNumId w:val="18"/>
  </w:num>
  <w:num w:numId="13" w16cid:durableId="736824165">
    <w:abstractNumId w:val="8"/>
  </w:num>
  <w:num w:numId="14" w16cid:durableId="1756634128">
    <w:abstractNumId w:val="7"/>
  </w:num>
  <w:num w:numId="15" w16cid:durableId="306055978">
    <w:abstractNumId w:val="1"/>
  </w:num>
  <w:num w:numId="16" w16cid:durableId="1819614324">
    <w:abstractNumId w:val="12"/>
  </w:num>
  <w:num w:numId="17" w16cid:durableId="127824020">
    <w:abstractNumId w:val="20"/>
  </w:num>
  <w:num w:numId="18" w16cid:durableId="915089392">
    <w:abstractNumId w:val="24"/>
  </w:num>
  <w:num w:numId="19" w16cid:durableId="1658681208">
    <w:abstractNumId w:val="2"/>
  </w:num>
  <w:num w:numId="20" w16cid:durableId="249777694">
    <w:abstractNumId w:val="3"/>
  </w:num>
  <w:num w:numId="21" w16cid:durableId="1872375274">
    <w:abstractNumId w:val="21"/>
  </w:num>
  <w:num w:numId="22" w16cid:durableId="1720083398">
    <w:abstractNumId w:val="11"/>
  </w:num>
  <w:num w:numId="23" w16cid:durableId="1086028128">
    <w:abstractNumId w:val="15"/>
  </w:num>
  <w:num w:numId="24" w16cid:durableId="7932557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openxmlformats.org/package/2006/metadata/core-properties"/>
    <ds:schemaRef ds:uri="http://www.w3.org/XML/1998/namespace"/>
    <ds:schemaRef ds:uri="http://purl.org/dc/elements/1.1/"/>
    <ds:schemaRef ds:uri="e32f50e1-6846-4d7d-ad60-ccd6877e6c5e"/>
    <ds:schemaRef ds:uri="23a22248-acb0-4303-bd1b-c36b2527d0a2"/>
    <ds:schemaRef ds:uri="http://schemas.microsoft.com/office/infopath/2007/PartnerControls"/>
    <ds:schemaRef ds:uri="http://purl.org/dc/dcmitype/"/>
    <ds:schemaRef ds:uri="http://schemas.microsoft.com/office/2006/documentManagement/types"/>
    <ds:schemaRef ds:uri="http://schemas.microsoft.com/sharepoint/v4"/>
    <ds:schemaRef ds:uri="http://schemas.microsoft.com/office/2006/metadata/properties"/>
    <ds:schemaRef ds:uri="5a888943-97ca-4c93-b605-714bb5e9e285"/>
    <ds:schemaRef ds:uri="http://purl.org/dc/terms/"/>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3</Pages>
  <Words>843</Words>
  <Characters>4231</Characters>
  <Application>Microsoft Office Word</Application>
  <DocSecurity>0</DocSecurity>
  <PresentationFormat/>
  <Lines>35</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124</cp:revision>
  <dcterms:created xsi:type="dcterms:W3CDTF">2023-09-28T06:36:00Z</dcterms:created>
  <dcterms:modified xsi:type="dcterms:W3CDTF">2024-01-12T21:23:00Z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